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C25DF9" w:rsidR="001E41F3" w:rsidRDefault="001E41F3">
      <w:pPr>
        <w:pStyle w:val="CRCoverPage"/>
        <w:tabs>
          <w:tab w:val="right" w:pos="9639"/>
        </w:tabs>
        <w:spacing w:after="0"/>
        <w:rPr>
          <w:b/>
          <w:i/>
          <w:noProof/>
          <w:sz w:val="28"/>
        </w:rPr>
      </w:pPr>
      <w:r>
        <w:rPr>
          <w:b/>
          <w:noProof/>
          <w:sz w:val="24"/>
        </w:rPr>
        <w:t>3GPP TSG</w:t>
      </w:r>
      <w:r w:rsidR="005B3478">
        <w:rPr>
          <w:b/>
          <w:noProof/>
          <w:sz w:val="24"/>
        </w:rPr>
        <w:t>-RAN WG2</w:t>
      </w:r>
      <w:r w:rsidR="00C66BA2">
        <w:rPr>
          <w:b/>
          <w:noProof/>
          <w:sz w:val="24"/>
        </w:rPr>
        <w:t xml:space="preserve"> </w:t>
      </w:r>
      <w:r>
        <w:rPr>
          <w:b/>
          <w:noProof/>
          <w:sz w:val="24"/>
        </w:rPr>
        <w:t xml:space="preserve">Meeting </w:t>
      </w:r>
      <w:r w:rsidR="005B3478">
        <w:rPr>
          <w:b/>
          <w:noProof/>
          <w:sz w:val="24"/>
        </w:rPr>
        <w:t>#116 electronic</w:t>
      </w:r>
      <w:r>
        <w:rPr>
          <w:b/>
          <w:i/>
          <w:noProof/>
          <w:sz w:val="28"/>
        </w:rPr>
        <w:tab/>
      </w:r>
      <w:r w:rsidR="007C2DF3">
        <w:rPr>
          <w:b/>
          <w:i/>
          <w:noProof/>
          <w:sz w:val="28"/>
        </w:rPr>
        <w:t>R2-2111178</w:t>
      </w:r>
      <w:bookmarkStart w:id="0" w:name="_GoBack"/>
      <w:bookmarkEnd w:id="0"/>
    </w:p>
    <w:p w14:paraId="7CB45193" w14:textId="3D69A8F2" w:rsidR="001E41F3" w:rsidRDefault="005B3478" w:rsidP="005E2C44">
      <w:pPr>
        <w:pStyle w:val="CRCoverPage"/>
        <w:outlineLvl w:val="0"/>
        <w:rPr>
          <w:b/>
          <w:noProof/>
          <w:sz w:val="24"/>
        </w:rPr>
      </w:pPr>
      <w:r w:rsidRPr="005B3478">
        <w:rPr>
          <w:b/>
          <w:noProof/>
          <w:sz w:val="24"/>
        </w:rPr>
        <w:t>Online, November 1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88CA6" w:rsidR="001E41F3" w:rsidRPr="00410371" w:rsidRDefault="000D6130" w:rsidP="00E13F3D">
            <w:pPr>
              <w:pStyle w:val="CRCoverPage"/>
              <w:spacing w:after="0"/>
              <w:jc w:val="right"/>
              <w:rPr>
                <w:b/>
                <w:noProof/>
                <w:sz w:val="28"/>
              </w:rPr>
            </w:pPr>
            <w:r>
              <w:rPr>
                <w:b/>
                <w:noProof/>
                <w:sz w:val="28"/>
              </w:rPr>
              <w:t>TS 3</w:t>
            </w:r>
            <w:r w:rsidR="00B70DF3">
              <w:rPr>
                <w:b/>
                <w:noProof/>
                <w:sz w:val="28"/>
              </w:rPr>
              <w:t>6</w:t>
            </w:r>
            <w:r>
              <w:rPr>
                <w:b/>
                <w:noProof/>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C9413" w:rsidR="001E41F3" w:rsidRPr="00410371" w:rsidRDefault="007C2DF3" w:rsidP="00547111">
            <w:pPr>
              <w:pStyle w:val="CRCoverPage"/>
              <w:spacing w:after="0"/>
              <w:rPr>
                <w:noProof/>
              </w:rPr>
            </w:pPr>
            <w:r>
              <w:rPr>
                <w:b/>
                <w:noProof/>
                <w:sz w:val="28"/>
              </w:rPr>
              <w:t>1832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5685C" w:rsidR="001E41F3" w:rsidRPr="00410371" w:rsidRDefault="000571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ADA9E" w:rsidR="001E41F3" w:rsidRPr="00410371" w:rsidRDefault="000571A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61C322" w:rsidR="00F25D98" w:rsidRDefault="000571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FCB68" w:rsidR="001E41F3" w:rsidRDefault="000571A0">
            <w:pPr>
              <w:pStyle w:val="CRCoverPage"/>
              <w:spacing w:after="0"/>
              <w:ind w:left="100"/>
              <w:rPr>
                <w:noProof/>
              </w:rPr>
            </w:pPr>
            <w:r>
              <w:t xml:space="preserve">Conditional </w:t>
            </w:r>
            <w:r w:rsidR="00B70DF3">
              <w:t>Handover with Two Trigger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CD453" w:rsidR="001E41F3" w:rsidRDefault="000571A0">
            <w:pPr>
              <w:pStyle w:val="CRCoverPage"/>
              <w:spacing w:after="0"/>
              <w:ind w:left="100"/>
              <w:rPr>
                <w:noProof/>
              </w:rPr>
            </w:pPr>
            <w:r w:rsidRPr="00992935">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152DE" w:rsidR="001E41F3" w:rsidRDefault="000571A0" w:rsidP="00547111">
            <w:pPr>
              <w:pStyle w:val="CRCoverPage"/>
              <w:spacing w:after="0"/>
              <w:ind w:left="100"/>
              <w:rPr>
                <w:noProof/>
              </w:rPr>
            </w:pPr>
            <w:r>
              <w:t>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9068E" w:rsidR="001E41F3" w:rsidRDefault="00040323">
            <w:pPr>
              <w:pStyle w:val="CRCoverPage"/>
              <w:spacing w:after="0"/>
              <w:ind w:left="100"/>
              <w:rPr>
                <w:noProof/>
              </w:rPr>
            </w:pPr>
            <w:r w:rsidRPr="00040323">
              <w:rPr>
                <w:noProof/>
              </w:rPr>
              <w:t>LTE_feMob-Core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FDEA4" w:rsidR="001E41F3" w:rsidRDefault="000571A0">
            <w:pPr>
              <w:pStyle w:val="CRCoverPage"/>
              <w:spacing w:after="0"/>
              <w:ind w:left="100"/>
              <w:rPr>
                <w:noProof/>
              </w:rPr>
            </w:pPr>
            <w:r>
              <w:rPr>
                <w:noProof/>
              </w:rPr>
              <w:t>2021-11-01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42D0E" w:rsidR="001E41F3" w:rsidRDefault="000571A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B24FB" w:rsidR="001E41F3" w:rsidRPr="000571A0" w:rsidRDefault="000571A0">
            <w:pPr>
              <w:pStyle w:val="CRCoverPage"/>
              <w:spacing w:after="0"/>
              <w:ind w:left="100"/>
              <w:rPr>
                <w:i/>
                <w:noProof/>
              </w:rPr>
            </w:pPr>
            <w:r w:rsidRPr="000571A0">
              <w:rPr>
                <w:i/>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EA2783" w:rsidR="001E41F3" w:rsidRDefault="005A47BB" w:rsidP="0036274B">
            <w:pPr>
              <w:pStyle w:val="CRCoverPage"/>
              <w:spacing w:after="0"/>
              <w:ind w:left="100"/>
              <w:rPr>
                <w:noProof/>
              </w:rPr>
            </w:pPr>
            <w:r>
              <w:rPr>
                <w:noProof/>
              </w:rPr>
              <w:t xml:space="preserve">We have </w:t>
            </w:r>
            <w:r w:rsidR="00B70DF3" w:rsidRPr="00B70DF3">
              <w:rPr>
                <w:i/>
                <w:noProof/>
              </w:rPr>
              <w:t>cho-TwoTriggerEvents-r16</w:t>
            </w:r>
            <w:r w:rsidR="00B70DF3">
              <w:rPr>
                <w:i/>
                <w:noProof/>
              </w:rPr>
              <w:t xml:space="preserve"> </w:t>
            </w:r>
            <w:r w:rsidR="00B70DF3">
              <w:rPr>
                <w:noProof/>
              </w:rPr>
              <w:t>to indicate if UE</w:t>
            </w:r>
            <w:r>
              <w:rPr>
                <w:noProof/>
              </w:rPr>
              <w:t xml:space="preserve"> </w:t>
            </w:r>
            <w:r w:rsidRPr="005A47BB">
              <w:rPr>
                <w:noProof/>
              </w:rPr>
              <w:t>supports 2 trigger events for same execution condition</w:t>
            </w:r>
            <w:r>
              <w:rPr>
                <w:noProof/>
              </w:rPr>
              <w:t xml:space="preserve">, and this feature is “mandatory supported” </w:t>
            </w:r>
            <w:r w:rsidRPr="005A47BB">
              <w:rPr>
                <w:noProof/>
              </w:rPr>
              <w:t xml:space="preserve">if the UE supports </w:t>
            </w:r>
            <w:r w:rsidR="00B70DF3" w:rsidRPr="00B70DF3">
              <w:rPr>
                <w:i/>
                <w:noProof/>
              </w:rPr>
              <w:t>cho</w:t>
            </w:r>
            <w:r>
              <w:rPr>
                <w:noProof/>
              </w:rPr>
              <w:t>. However, s</w:t>
            </w:r>
            <w:r w:rsidR="00BF531B">
              <w:rPr>
                <w:noProof/>
              </w:rPr>
              <w:t>ome UEs may not be able to supp</w:t>
            </w:r>
            <w:r w:rsidR="00B70DF3">
              <w:rPr>
                <w:noProof/>
              </w:rPr>
              <w:t xml:space="preserve">ort evaluation of two </w:t>
            </w:r>
            <w:r w:rsidR="00B70DF3" w:rsidRPr="00546758">
              <w:rPr>
                <w:noProof/>
              </w:rPr>
              <w:t>measId</w:t>
            </w:r>
            <w:r w:rsidR="00885516" w:rsidRPr="00546758">
              <w:rPr>
                <w:noProof/>
              </w:rPr>
              <w:t>s</w:t>
            </w:r>
            <w:r w:rsidR="00327205">
              <w:rPr>
                <w:i/>
                <w:noProof/>
              </w:rPr>
              <w:t xml:space="preserve"> </w:t>
            </w:r>
            <w:r w:rsidR="00BF531B">
              <w:rPr>
                <w:noProof/>
              </w:rPr>
              <w:t xml:space="preserve">and CHO execution when both events are satisifed.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E344D" w:rsidR="001E41F3" w:rsidRPr="00BF531B" w:rsidRDefault="00BA1AB5" w:rsidP="008F586A">
            <w:pPr>
              <w:pStyle w:val="CRCoverPage"/>
              <w:spacing w:after="0"/>
              <w:ind w:left="100"/>
              <w:rPr>
                <w:noProof/>
              </w:rPr>
            </w:pPr>
            <w:r>
              <w:rPr>
                <w:noProof/>
              </w:rPr>
              <w:t xml:space="preserve">In </w:t>
            </w:r>
            <w:r w:rsidRPr="00BA1AB5">
              <w:rPr>
                <w:noProof/>
              </w:rPr>
              <w:t>4.3.30.6</w:t>
            </w:r>
            <w:r w:rsidR="00BF531B">
              <w:rPr>
                <w:noProof/>
              </w:rPr>
              <w:t xml:space="preserve">, change the “manadatory supported” to “optionally supported” for </w:t>
            </w:r>
            <w:r w:rsidR="00BF531B" w:rsidRPr="00BF531B">
              <w:rPr>
                <w:i/>
                <w:noProof/>
              </w:rPr>
              <w:t>c</w:t>
            </w:r>
            <w:r>
              <w:rPr>
                <w:i/>
                <w:noProof/>
              </w:rPr>
              <w:t>ho-</w:t>
            </w:r>
            <w:r w:rsidR="00BF531B" w:rsidRPr="00BF531B">
              <w:rPr>
                <w:i/>
                <w:noProof/>
              </w:rPr>
              <w:t>TwoTriggerEvents-r16</w:t>
            </w:r>
            <w:r w:rsidR="00BF53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2E490" w:rsidR="001E41F3" w:rsidRDefault="00BF531B">
            <w:pPr>
              <w:pStyle w:val="CRCoverPage"/>
              <w:spacing w:after="0"/>
              <w:ind w:left="100"/>
              <w:rPr>
                <w:noProof/>
              </w:rPr>
            </w:pPr>
            <w:r>
              <w:rPr>
                <w:noProof/>
              </w:rPr>
              <w:t>UEs not supporting two triggering events cannot support CHO.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4880F" w:rsidR="001E41F3" w:rsidRDefault="00BA1AB5" w:rsidP="00BA1AB5">
            <w:pPr>
              <w:pStyle w:val="CRCoverPage"/>
              <w:spacing w:after="0"/>
              <w:ind w:left="100"/>
              <w:rPr>
                <w:noProof/>
              </w:rPr>
            </w:pPr>
            <w:r w:rsidRPr="00BA1AB5">
              <w:rPr>
                <w:noProof/>
              </w:rPr>
              <w:t>4.3.30.6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72DB3" w:rsidR="001E41F3" w:rsidRDefault="00BF53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0E725" w:rsidR="001E41F3" w:rsidRDefault="00BF53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9541D3" w:rsidR="001E41F3" w:rsidRDefault="00BA1A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EC258F" w14:textId="77777777" w:rsidR="00583063" w:rsidRPr="00E1247F" w:rsidRDefault="00583063" w:rsidP="00583063">
      <w:pPr>
        <w:pStyle w:val="4"/>
      </w:pPr>
      <w:bookmarkStart w:id="2" w:name="_Toc46494160"/>
      <w:bookmarkStart w:id="3" w:name="_Toc52535054"/>
      <w:bookmarkStart w:id="4" w:name="_Toc83650946"/>
      <w:r w:rsidRPr="00E1247F">
        <w:lastRenderedPageBreak/>
        <w:t>4.3.30.6</w:t>
      </w:r>
      <w:r w:rsidRPr="00E1247F">
        <w:tab/>
      </w:r>
      <w:r w:rsidRPr="00E1247F">
        <w:rPr>
          <w:i/>
        </w:rPr>
        <w:t>cho-TwoTriggerEvents-r16</w:t>
      </w:r>
      <w:bookmarkEnd w:id="2"/>
      <w:bookmarkEnd w:id="3"/>
      <w:bookmarkEnd w:id="4"/>
    </w:p>
    <w:p w14:paraId="6869E3A5" w14:textId="414F2528" w:rsidR="00583063" w:rsidRPr="00E1247F" w:rsidRDefault="00583063" w:rsidP="00583063">
      <w:pPr>
        <w:rPr>
          <w:lang w:eastAsia="x-none"/>
        </w:rPr>
      </w:pPr>
      <w:r w:rsidRPr="00E1247F">
        <w:rPr>
          <w:lang w:eastAsia="x-none"/>
        </w:rPr>
        <w:t>This field indicates whether the UE supports 2 trigger events for the same execution condition. It is</w:t>
      </w:r>
      <w:del w:id="5" w:author="MediaTek (Li-Chuan)" w:date="2021-10-22T11:53:00Z">
        <w:r w:rsidRPr="00E1247F" w:rsidDel="00583063">
          <w:rPr>
            <w:lang w:eastAsia="x-none"/>
          </w:rPr>
          <w:delText xml:space="preserve"> mandatory</w:delText>
        </w:r>
      </w:del>
      <w:ins w:id="6" w:author="MediaTek (Li-Chuan)" w:date="2021-10-22T11:53:00Z">
        <w:r>
          <w:rPr>
            <w:lang w:eastAsia="x-none"/>
          </w:rPr>
          <w:t xml:space="preserve"> optionally</w:t>
        </w:r>
      </w:ins>
      <w:r w:rsidRPr="00E1247F">
        <w:rPr>
          <w:lang w:eastAsia="x-none"/>
        </w:rPr>
        <w:t xml:space="preserve"> supported if the UE supports </w:t>
      </w:r>
      <w:r w:rsidRPr="00E1247F">
        <w:rPr>
          <w:i/>
          <w:iCs/>
          <w:lang w:eastAsia="x-none"/>
        </w:rPr>
        <w:t>cho</w:t>
      </w:r>
      <w:r w:rsidRPr="00E1247F">
        <w:rPr>
          <w:lang w:eastAsia="x-none"/>
        </w:rPr>
        <w:t>.</w:t>
      </w:r>
    </w:p>
    <w:p w14:paraId="2CE9A798" w14:textId="2A42603A" w:rsidR="00BF531B" w:rsidRDefault="00BF531B" w:rsidP="00583063">
      <w:pPr>
        <w:pStyle w:val="4"/>
        <w:rPr>
          <w:noProof/>
        </w:rPr>
      </w:pPr>
    </w:p>
    <w:sectPr w:rsidR="00BF531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15693" w14:textId="77777777" w:rsidR="00F925F2" w:rsidRDefault="00F925F2">
      <w:r>
        <w:separator/>
      </w:r>
    </w:p>
  </w:endnote>
  <w:endnote w:type="continuationSeparator" w:id="0">
    <w:p w14:paraId="7613C9ED" w14:textId="77777777" w:rsidR="00F925F2" w:rsidRDefault="00F9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00B0C" w14:textId="77777777" w:rsidR="00F925F2" w:rsidRDefault="00F925F2">
      <w:r>
        <w:separator/>
      </w:r>
    </w:p>
  </w:footnote>
  <w:footnote w:type="continuationSeparator" w:id="0">
    <w:p w14:paraId="509A22DC" w14:textId="77777777" w:rsidR="00F925F2" w:rsidRDefault="00F92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23"/>
    <w:rsid w:val="000571A0"/>
    <w:rsid w:val="000A6394"/>
    <w:rsid w:val="000B7FED"/>
    <w:rsid w:val="000C038A"/>
    <w:rsid w:val="000C6598"/>
    <w:rsid w:val="000D44B3"/>
    <w:rsid w:val="000D613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7205"/>
    <w:rsid w:val="003609EF"/>
    <w:rsid w:val="0036231A"/>
    <w:rsid w:val="0036274B"/>
    <w:rsid w:val="00374DD4"/>
    <w:rsid w:val="003C678C"/>
    <w:rsid w:val="003E1A36"/>
    <w:rsid w:val="00410371"/>
    <w:rsid w:val="004242F1"/>
    <w:rsid w:val="004B75B7"/>
    <w:rsid w:val="0051580D"/>
    <w:rsid w:val="00546758"/>
    <w:rsid w:val="00547111"/>
    <w:rsid w:val="00583063"/>
    <w:rsid w:val="00592D74"/>
    <w:rsid w:val="005A47BB"/>
    <w:rsid w:val="005B3478"/>
    <w:rsid w:val="005E2C44"/>
    <w:rsid w:val="00621188"/>
    <w:rsid w:val="006257ED"/>
    <w:rsid w:val="00665C47"/>
    <w:rsid w:val="00695808"/>
    <w:rsid w:val="006B46FB"/>
    <w:rsid w:val="006C7411"/>
    <w:rsid w:val="006E21FB"/>
    <w:rsid w:val="00792342"/>
    <w:rsid w:val="007977A8"/>
    <w:rsid w:val="007B512A"/>
    <w:rsid w:val="007C2097"/>
    <w:rsid w:val="007C2DF3"/>
    <w:rsid w:val="007D6A07"/>
    <w:rsid w:val="007F7259"/>
    <w:rsid w:val="008040A8"/>
    <w:rsid w:val="008279FA"/>
    <w:rsid w:val="008626E7"/>
    <w:rsid w:val="00870EE7"/>
    <w:rsid w:val="00876862"/>
    <w:rsid w:val="00885516"/>
    <w:rsid w:val="008863B9"/>
    <w:rsid w:val="008A45A6"/>
    <w:rsid w:val="008F3789"/>
    <w:rsid w:val="008F586A"/>
    <w:rsid w:val="008F686C"/>
    <w:rsid w:val="009148DE"/>
    <w:rsid w:val="00941E30"/>
    <w:rsid w:val="009777D9"/>
    <w:rsid w:val="00991B88"/>
    <w:rsid w:val="009A5753"/>
    <w:rsid w:val="009A579D"/>
    <w:rsid w:val="009E3297"/>
    <w:rsid w:val="009F734F"/>
    <w:rsid w:val="00A246B6"/>
    <w:rsid w:val="00A378D2"/>
    <w:rsid w:val="00A47E70"/>
    <w:rsid w:val="00A50CF0"/>
    <w:rsid w:val="00A7671C"/>
    <w:rsid w:val="00AA2CBC"/>
    <w:rsid w:val="00AC5820"/>
    <w:rsid w:val="00AD1CD8"/>
    <w:rsid w:val="00B258BB"/>
    <w:rsid w:val="00B67B97"/>
    <w:rsid w:val="00B70DF3"/>
    <w:rsid w:val="00B968C8"/>
    <w:rsid w:val="00BA1AB5"/>
    <w:rsid w:val="00BA3EC5"/>
    <w:rsid w:val="00BA51D9"/>
    <w:rsid w:val="00BB5DFC"/>
    <w:rsid w:val="00BD279D"/>
    <w:rsid w:val="00BD6BB8"/>
    <w:rsid w:val="00BF531B"/>
    <w:rsid w:val="00C12F9A"/>
    <w:rsid w:val="00C66BA2"/>
    <w:rsid w:val="00C95985"/>
    <w:rsid w:val="00CC5026"/>
    <w:rsid w:val="00CC68D0"/>
    <w:rsid w:val="00D03F9A"/>
    <w:rsid w:val="00D06D51"/>
    <w:rsid w:val="00D24991"/>
    <w:rsid w:val="00D50255"/>
    <w:rsid w:val="00D66520"/>
    <w:rsid w:val="00D9445C"/>
    <w:rsid w:val="00DE34CF"/>
    <w:rsid w:val="00E13F3D"/>
    <w:rsid w:val="00E34898"/>
    <w:rsid w:val="00EA7DF0"/>
    <w:rsid w:val="00EB09B7"/>
    <w:rsid w:val="00EE7D7C"/>
    <w:rsid w:val="00F25D98"/>
    <w:rsid w:val="00F300FB"/>
    <w:rsid w:val="00F925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index heading"/>
    <w:basedOn w:val="a"/>
    <w:next w:val="a"/>
    <w:semiHidden/>
    <w:rsid w:val="005B3478"/>
    <w:pPr>
      <w:pBdr>
        <w:top w:val="single" w:sz="12" w:space="0" w:color="auto"/>
      </w:pBdr>
      <w:spacing w:before="360" w:after="240"/>
    </w:pPr>
    <w:rPr>
      <w:rFonts w:ascii="Calibri" w:eastAsiaTheme="minorEastAsia" w:hAnsi="Calibri"/>
      <w:b/>
      <w:i/>
      <w:sz w:val="26"/>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5B3478"/>
    <w:rPr>
      <w:rFonts w:ascii="Arial" w:hAnsi="Arial"/>
      <w:b/>
      <w:noProof/>
      <w:sz w:val="18"/>
      <w:lang w:val="en-GB" w:eastAsia="en-US"/>
    </w:rPr>
  </w:style>
  <w:style w:type="character" w:customStyle="1" w:styleId="TALCar">
    <w:name w:val="TAL Car"/>
    <w:link w:val="TAL"/>
    <w:qFormat/>
    <w:rsid w:val="00BF53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D2753-3A62-4098-BBBC-265F2E447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Pages>
  <Words>334</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(Li-Chuan)</cp:lastModifiedBy>
  <cp:revision>22</cp:revision>
  <cp:lastPrinted>1899-12-31T23:00:00Z</cp:lastPrinted>
  <dcterms:created xsi:type="dcterms:W3CDTF">2020-02-03T08:32:00Z</dcterms:created>
  <dcterms:modified xsi:type="dcterms:W3CDTF">2021-10-22T05:28:00Z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